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23EC34CE"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Ericsson r01" w:date="2022-04-05T14:32:00Z">
        <w:r w:rsidR="0028121D">
          <w:rPr>
            <w:rFonts w:cs="Arial"/>
            <w:b/>
            <w:noProof/>
            <w:sz w:val="24"/>
          </w:rPr>
          <w:t>r01</w:t>
        </w:r>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1"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2"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del w:id="3" w:author="Ericsson r01" w:date="2022-04-05T22:50:00Z">
        <w:r w:rsidR="00092145" w:rsidDel="003F35B1">
          <w:delText xml:space="preserve">Revision of </w:delText>
        </w:r>
        <w:r w:rsidR="00092145" w:rsidRPr="00092145" w:rsidDel="003F35B1">
          <w:delText>S2-2202960</w:delText>
        </w:r>
      </w:del>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Default="00BD1597" w:rsidP="00BD1597">
      <w:pPr>
        <w:spacing w:after="120"/>
        <w:rPr>
          <w:ins w:id="4" w:author="Ericsson r01" w:date="2022-04-05T12:05:00Z"/>
          <w:rFonts w:ascii="Arial" w:hAnsi="Arial" w:cs="Arial"/>
          <w:bCs/>
        </w:rPr>
      </w:pPr>
      <w:ins w:id="5" w:author="Ericsson r01" w:date="2022-04-05T12:05: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CT1</w:t>
        </w:r>
        <w:r w:rsidRPr="00146955">
          <w:rPr>
            <w:rFonts w:ascii="Arial" w:hAnsi="Arial" w:cs="Arial"/>
            <w:bCs/>
          </w:rPr>
          <w:t xml:space="preserve"> for the LS </w:t>
        </w:r>
        <w:r w:rsidRPr="0071695D">
          <w:rPr>
            <w:rFonts w:ascii="Arial" w:hAnsi="Arial" w:cs="Arial"/>
            <w:bCs/>
          </w:rPr>
          <w:t xml:space="preserve">on </w:t>
        </w:r>
        <w:r w:rsidRPr="008C0E34">
          <w:rPr>
            <w:rFonts w:ascii="Arial" w:hAnsi="Arial" w:cs="Arial"/>
            <w:bCs/>
          </w:rPr>
          <w:t>the impact of MSK update on MBS multicast session update procedure</w:t>
        </w:r>
        <w:r>
          <w:rPr>
            <w:rFonts w:ascii="Arial" w:hAnsi="Arial" w:cs="Arial"/>
            <w:bCs/>
          </w:rPr>
          <w:t xml:space="preserve">. </w:t>
        </w:r>
      </w:ins>
    </w:p>
    <w:p w14:paraId="2CFDFDAD" w14:textId="77777777" w:rsidR="00B36BAA" w:rsidRDefault="00B36BAA" w:rsidP="007746F4">
      <w:pPr>
        <w:spacing w:after="240"/>
        <w:rPr>
          <w:ins w:id="6" w:author="Ericsson r01" w:date="2022-04-05T12:13:00Z"/>
          <w:rFonts w:ascii="Arial" w:hAnsi="Arial" w:cs="Arial"/>
        </w:rPr>
      </w:pPr>
    </w:p>
    <w:p w14:paraId="5C08B8BB" w14:textId="05E6E2B7" w:rsidR="00B5232C" w:rsidRDefault="00B5232C" w:rsidP="007746F4">
      <w:pPr>
        <w:spacing w:after="240"/>
        <w:rPr>
          <w:ins w:id="7" w:author="Ericsson r01" w:date="2022-04-05T12:13:00Z"/>
          <w:rFonts w:ascii="Arial" w:hAnsi="Arial" w:cs="Arial"/>
        </w:rPr>
      </w:pPr>
      <w:ins w:id="8" w:author="Ericsson r01" w:date="2022-04-05T12:11:00Z">
        <w:r>
          <w:rPr>
            <w:rFonts w:ascii="Arial" w:hAnsi="Arial" w:cs="Arial"/>
          </w:rPr>
          <w:t xml:space="preserve">SA2 </w:t>
        </w:r>
      </w:ins>
      <w:ins w:id="9" w:author="Ericsson r01" w:date="2022-04-05T12:12:00Z">
        <w:r w:rsidR="00E665C6">
          <w:rPr>
            <w:rFonts w:ascii="Arial" w:hAnsi="Arial" w:cs="Arial"/>
          </w:rPr>
          <w:t xml:space="preserve">discusses W.4 of TS 33.501 on Security mechanisms for MBS </w:t>
        </w:r>
        <w:r w:rsidR="001F6470">
          <w:rPr>
            <w:rFonts w:ascii="Arial" w:hAnsi="Arial" w:cs="Arial"/>
          </w:rPr>
          <w:t>traffic tr</w:t>
        </w:r>
      </w:ins>
      <w:ins w:id="10" w:author="Ericsson r01" w:date="2022-04-05T12:13:00Z">
        <w:r w:rsidR="001F6470">
          <w:rPr>
            <w:rFonts w:ascii="Arial" w:hAnsi="Arial" w:cs="Arial"/>
          </w:rPr>
          <w:t>ansmission</w:t>
        </w:r>
      </w:ins>
      <w:ins w:id="11" w:author="Ericsson r01" w:date="2022-04-05T22:50:00Z">
        <w:r w:rsidR="00FF4565">
          <w:rPr>
            <w:rFonts w:ascii="Arial" w:hAnsi="Arial" w:cs="Arial"/>
          </w:rPr>
          <w:t>, and th</w:t>
        </w:r>
      </w:ins>
      <w:ins w:id="12" w:author="Ericsson r01" w:date="2022-04-05T22:51:00Z">
        <w:r w:rsidR="00FF4565">
          <w:rPr>
            <w:rFonts w:ascii="Arial" w:hAnsi="Arial" w:cs="Arial"/>
          </w:rPr>
          <w:t xml:space="preserve">ere are some </w:t>
        </w:r>
        <w:r w:rsidR="000469EC">
          <w:rPr>
            <w:rFonts w:ascii="Arial" w:hAnsi="Arial" w:cs="Arial"/>
          </w:rPr>
          <w:t>questions raised in the meeting.</w:t>
        </w:r>
      </w:ins>
      <w:ins w:id="13" w:author="Ericsson r01" w:date="2022-04-05T12:13:00Z">
        <w:r w:rsidR="00067F9F">
          <w:rPr>
            <w:rFonts w:ascii="Arial" w:hAnsi="Arial" w:cs="Arial"/>
          </w:rPr>
          <w:t xml:space="preserve"> SA2 </w:t>
        </w:r>
        <w:r w:rsidR="00B36BAA">
          <w:rPr>
            <w:rFonts w:ascii="Arial" w:hAnsi="Arial" w:cs="Arial"/>
          </w:rPr>
          <w:t xml:space="preserve">kindly asks SA3 to clarify the following </w:t>
        </w:r>
      </w:ins>
      <w:ins w:id="14" w:author="Ericsson r01" w:date="2022-04-05T14:31:00Z">
        <w:r w:rsidR="004F0868">
          <w:rPr>
            <w:rFonts w:ascii="Arial" w:hAnsi="Arial" w:cs="Arial"/>
          </w:rPr>
          <w:t>questions</w:t>
        </w:r>
      </w:ins>
      <w:ins w:id="15" w:author="Ericsson r01" w:date="2022-04-05T12:13:00Z">
        <w:r w:rsidR="00B36BAA">
          <w:rPr>
            <w:rFonts w:ascii="Arial" w:hAnsi="Arial" w:cs="Arial"/>
          </w:rPr>
          <w:t>:</w:t>
        </w:r>
      </w:ins>
    </w:p>
    <w:p w14:paraId="43816678" w14:textId="2B5410B0" w:rsidR="00B36BAA" w:rsidRPr="00982F66" w:rsidRDefault="006E102C" w:rsidP="00BF2A94">
      <w:pPr>
        <w:pStyle w:val="ListParagraph"/>
        <w:numPr>
          <w:ilvl w:val="0"/>
          <w:numId w:val="17"/>
        </w:numPr>
        <w:spacing w:after="240"/>
        <w:rPr>
          <w:ins w:id="16" w:author="Ericsson r01" w:date="2022-04-05T12:20:00Z"/>
          <w:rFonts w:ascii="Arial" w:hAnsi="Arial" w:cs="Arial"/>
          <w:sz w:val="20"/>
          <w:szCs w:val="20"/>
        </w:rPr>
      </w:pPr>
      <w:ins w:id="17" w:author="Ericsson r01" w:date="2022-04-05T12:18:00Z">
        <w:r w:rsidRPr="00982F66">
          <w:rPr>
            <w:rFonts w:ascii="Arial" w:hAnsi="Arial" w:cs="Arial"/>
            <w:sz w:val="20"/>
            <w:szCs w:val="20"/>
            <w:lang w:val="en-US"/>
          </w:rPr>
          <w:t xml:space="preserve">SA3 </w:t>
        </w:r>
      </w:ins>
      <w:ins w:id="18" w:author="Ericsson r01" w:date="2022-04-05T22:51:00Z">
        <w:r w:rsidR="000469EC">
          <w:rPr>
            <w:rFonts w:ascii="Arial" w:hAnsi="Arial" w:cs="Arial"/>
            <w:sz w:val="20"/>
            <w:szCs w:val="20"/>
            <w:lang w:val="en-US"/>
          </w:rPr>
          <w:t xml:space="preserve">has </w:t>
        </w:r>
      </w:ins>
      <w:ins w:id="19" w:author="Ericsson r01" w:date="2022-04-05T12:18:00Z">
        <w:r w:rsidRPr="00982F66">
          <w:rPr>
            <w:rFonts w:ascii="Arial" w:hAnsi="Arial" w:cs="Arial"/>
            <w:sz w:val="20"/>
            <w:szCs w:val="20"/>
            <w:lang w:val="en-US"/>
          </w:rPr>
          <w:t xml:space="preserve">clarified the impacts on </w:t>
        </w:r>
      </w:ins>
      <w:ins w:id="20" w:author="Ericsson r01" w:date="2022-04-05T12:19:00Z">
        <w:r w:rsidR="00EB6388" w:rsidRPr="00982F66">
          <w:rPr>
            <w:rFonts w:ascii="Arial" w:hAnsi="Arial" w:cs="Arial"/>
            <w:sz w:val="20"/>
            <w:szCs w:val="20"/>
            <w:lang w:val="en-US"/>
          </w:rPr>
          <w:t>multicast session join and session establishment procedure and multicast session update procedure</w:t>
        </w:r>
        <w:r w:rsidR="00F40436" w:rsidRPr="00982F66">
          <w:rPr>
            <w:rFonts w:ascii="Arial" w:hAnsi="Arial" w:cs="Arial"/>
            <w:sz w:val="20"/>
            <w:szCs w:val="20"/>
            <w:lang w:val="en-US"/>
          </w:rPr>
          <w:t>. SA2 wonders whether th</w:t>
        </w:r>
      </w:ins>
      <w:ins w:id="21" w:author="Ericsson r01" w:date="2022-04-05T12:20:00Z">
        <w:r w:rsidR="00F40436" w:rsidRPr="00982F66">
          <w:rPr>
            <w:rFonts w:ascii="Arial" w:hAnsi="Arial" w:cs="Arial"/>
            <w:sz w:val="20"/>
            <w:szCs w:val="20"/>
            <w:lang w:val="en-US"/>
          </w:rPr>
          <w:t>ere are impacts on MBS session creation with/without PCC procedures</w:t>
        </w:r>
        <w:r w:rsidR="00D50B6C" w:rsidRPr="00982F66">
          <w:rPr>
            <w:rFonts w:ascii="Arial" w:hAnsi="Arial" w:cs="Arial"/>
            <w:sz w:val="20"/>
            <w:szCs w:val="20"/>
            <w:lang w:val="en-US"/>
          </w:rPr>
          <w:t xml:space="preserve"> and MBS session activation/deactivation procedures.</w:t>
        </w:r>
      </w:ins>
    </w:p>
    <w:p w14:paraId="3ED38123" w14:textId="3BBBB6F0" w:rsidR="007177C3" w:rsidRPr="007177C3" w:rsidRDefault="007177C3" w:rsidP="00BF2A94">
      <w:pPr>
        <w:pStyle w:val="ListParagraph"/>
        <w:numPr>
          <w:ilvl w:val="0"/>
          <w:numId w:val="17"/>
        </w:numPr>
        <w:spacing w:after="240"/>
        <w:rPr>
          <w:ins w:id="22" w:author="Ericsson r01" w:date="2022-04-05T14:30:00Z"/>
          <w:rFonts w:ascii="Arial" w:hAnsi="Arial" w:cs="Arial"/>
          <w:sz w:val="20"/>
          <w:szCs w:val="20"/>
        </w:rPr>
      </w:pPr>
      <w:ins w:id="23" w:author="Ericsson r01" w:date="2022-04-05T14:30:00Z">
        <w:r>
          <w:rPr>
            <w:rFonts w:ascii="Arial" w:hAnsi="Arial" w:cs="Arial" w:hint="eastAsia"/>
            <w:sz w:val="20"/>
            <w:szCs w:val="20"/>
          </w:rPr>
          <w:t>W</w:t>
        </w:r>
        <w:r>
          <w:rPr>
            <w:rFonts w:ascii="Arial" w:hAnsi="Arial" w:cs="Arial"/>
            <w:sz w:val="20"/>
            <w:szCs w:val="20"/>
            <w:lang w:val="en-US"/>
          </w:rPr>
          <w:t>hen multicast session is inactive, will MSK/MTK refresh and distribution on-going?</w:t>
        </w:r>
      </w:ins>
    </w:p>
    <w:p w14:paraId="1D6A5AA0" w14:textId="686FB9B9" w:rsidR="00EB6388" w:rsidRPr="007177C3" w:rsidRDefault="00E97EA3" w:rsidP="007177C3">
      <w:pPr>
        <w:pStyle w:val="ListParagraph"/>
        <w:numPr>
          <w:ilvl w:val="0"/>
          <w:numId w:val="17"/>
        </w:numPr>
        <w:spacing w:after="240"/>
        <w:rPr>
          <w:ins w:id="24" w:author="Ericsson r01" w:date="2022-04-05T14:31:00Z"/>
          <w:rFonts w:ascii="Arial" w:hAnsi="Arial" w:cs="Arial"/>
          <w:sz w:val="20"/>
          <w:szCs w:val="20"/>
        </w:rPr>
      </w:pPr>
      <w:ins w:id="25" w:author="Ericsson r01" w:date="2022-04-05T12:20:00Z">
        <w:r w:rsidRPr="00982F66">
          <w:rPr>
            <w:rFonts w:ascii="Arial" w:hAnsi="Arial" w:cs="Arial"/>
            <w:sz w:val="20"/>
            <w:szCs w:val="20"/>
            <w:lang w:val="en-US"/>
          </w:rPr>
          <w:t xml:space="preserve">SA3 defined two </w:t>
        </w:r>
      </w:ins>
      <w:ins w:id="26" w:author="Ericsson r01" w:date="2022-04-05T12:21:00Z">
        <w:r w:rsidRPr="00982F66">
          <w:rPr>
            <w:rFonts w:ascii="Arial" w:hAnsi="Arial" w:cs="Arial"/>
            <w:sz w:val="20"/>
            <w:szCs w:val="20"/>
            <w:lang w:val="en-US"/>
          </w:rPr>
          <w:t xml:space="preserve">options (pull and push) to deliver MBS security context from MBSF to MB-SMF. </w:t>
        </w:r>
      </w:ins>
      <w:ins w:id="27" w:author="Ericsson r01" w:date="2022-04-05T14:27:00Z">
        <w:r w:rsidR="002D197F">
          <w:rPr>
            <w:rFonts w:ascii="Arial" w:hAnsi="Arial" w:cs="Arial"/>
            <w:sz w:val="20"/>
            <w:szCs w:val="20"/>
            <w:lang w:val="en-US"/>
          </w:rPr>
          <w:t>W</w:t>
        </w:r>
      </w:ins>
      <w:ins w:id="28" w:author="Ericsson r01" w:date="2022-04-05T12:21:00Z">
        <w:r w:rsidR="00982F66" w:rsidRPr="00982F66">
          <w:rPr>
            <w:rFonts w:ascii="Arial" w:hAnsi="Arial" w:cs="Arial"/>
            <w:sz w:val="20"/>
            <w:szCs w:val="20"/>
            <w:lang w:val="en-US"/>
          </w:rPr>
          <w:t xml:space="preserve">hen </w:t>
        </w:r>
      </w:ins>
      <w:ins w:id="29" w:author="Ericsson r01" w:date="2022-04-05T14:31:00Z">
        <w:r w:rsidR="00D3291E">
          <w:rPr>
            <w:rFonts w:ascii="Arial" w:hAnsi="Arial" w:cs="Arial"/>
            <w:sz w:val="20"/>
            <w:szCs w:val="20"/>
            <w:lang w:val="en-US"/>
          </w:rPr>
          <w:t xml:space="preserve">should </w:t>
        </w:r>
      </w:ins>
      <w:ins w:id="30" w:author="Ericsson r01" w:date="2022-04-05T12:21:00Z">
        <w:r w:rsidR="00982F66" w:rsidRPr="00982F66">
          <w:rPr>
            <w:rFonts w:ascii="Arial" w:hAnsi="Arial" w:cs="Arial"/>
            <w:sz w:val="20"/>
            <w:szCs w:val="20"/>
            <w:lang w:val="en-US"/>
          </w:rPr>
          <w:t>MB-SMF pull the MBS security context from MBSF</w:t>
        </w:r>
      </w:ins>
      <w:ins w:id="31" w:author="Ericsson r01" w:date="2022-04-05T14:27:00Z">
        <w:r w:rsidR="002D197F">
          <w:rPr>
            <w:rFonts w:ascii="Arial" w:hAnsi="Arial" w:cs="Arial"/>
            <w:sz w:val="20"/>
            <w:szCs w:val="20"/>
            <w:lang w:val="en-US"/>
          </w:rPr>
          <w:t>?</w:t>
        </w:r>
      </w:ins>
    </w:p>
    <w:p w14:paraId="75466137" w14:textId="77777777" w:rsidR="007177C3" w:rsidRPr="00D3291E" w:rsidRDefault="007177C3" w:rsidP="00D3291E">
      <w:pPr>
        <w:pStyle w:val="ListParagraph"/>
        <w:spacing w:after="240"/>
        <w:ind w:left="360"/>
        <w:rPr>
          <w:ins w:id="32" w:author="Ericsson r01" w:date="2022-04-05T12:12:00Z"/>
          <w:rFonts w:ascii="Arial" w:hAnsi="Arial" w:cs="Arial"/>
          <w:sz w:val="20"/>
          <w:szCs w:val="20"/>
        </w:rPr>
      </w:pPr>
    </w:p>
    <w:p w14:paraId="3CC7F6FD" w14:textId="7C09BBFF" w:rsidR="00B5232C" w:rsidRDefault="00B36BAA" w:rsidP="007746F4">
      <w:pPr>
        <w:spacing w:after="240"/>
        <w:rPr>
          <w:ins w:id="33" w:author="Ericsson r01" w:date="2022-04-05T12:11:00Z"/>
          <w:rFonts w:ascii="Arial" w:hAnsi="Arial" w:cs="Arial"/>
        </w:rPr>
      </w:pPr>
      <w:ins w:id="34" w:author="Ericsson r01" w:date="2022-04-05T12:13:00Z">
        <w:r>
          <w:rPr>
            <w:rFonts w:ascii="Arial" w:hAnsi="Arial" w:cs="Arial"/>
          </w:rPr>
          <w:t xml:space="preserve">Additionally, </w:t>
        </w:r>
      </w:ins>
      <w:ins w:id="35" w:author="Ericsson r01" w:date="2022-04-05T12:08:00Z">
        <w:r w:rsidR="00D92EFF">
          <w:rPr>
            <w:rFonts w:ascii="Arial" w:hAnsi="Arial" w:cs="Arial" w:hint="eastAsia"/>
          </w:rPr>
          <w:t>S</w:t>
        </w:r>
        <w:r w:rsidR="00D92EFF">
          <w:rPr>
            <w:rFonts w:ascii="Arial" w:hAnsi="Arial" w:cs="Arial"/>
          </w:rPr>
          <w:t>A2 has delegate</w:t>
        </w:r>
      </w:ins>
      <w:ins w:id="36" w:author="Ericsson r01" w:date="2022-04-05T22:51:00Z">
        <w:r w:rsidR="006F61E6">
          <w:rPr>
            <w:rFonts w:ascii="Arial" w:hAnsi="Arial" w:cs="Arial"/>
          </w:rPr>
          <w:t>d</w:t>
        </w:r>
      </w:ins>
      <w:ins w:id="37" w:author="Ericsson r01" w:date="2022-04-05T12:08:00Z">
        <w:r w:rsidR="00D92EFF">
          <w:rPr>
            <w:rFonts w:ascii="Arial" w:hAnsi="Arial" w:cs="Arial"/>
          </w:rPr>
          <w:t xml:space="preserve"> the</w:t>
        </w:r>
      </w:ins>
      <w:ins w:id="38" w:author="Ericsson r01" w:date="2022-04-05T12:09:00Z">
        <w:r w:rsidR="00265D35">
          <w:rPr>
            <w:rFonts w:ascii="Arial" w:hAnsi="Arial" w:cs="Arial"/>
          </w:rPr>
          <w:t xml:space="preserve"> design of the MBSF and MBSTF to SA4</w:t>
        </w:r>
      </w:ins>
      <w:ins w:id="39" w:author="Ericsson r01" w:date="2022-04-05T22:51:00Z">
        <w:r w:rsidR="006F61E6">
          <w:rPr>
            <w:rFonts w:ascii="Arial" w:hAnsi="Arial" w:cs="Arial"/>
          </w:rPr>
          <w:t>.</w:t>
        </w:r>
      </w:ins>
      <w:ins w:id="40" w:author="Ericsson r01" w:date="2022-04-05T12:09:00Z">
        <w:r w:rsidR="00265D35">
          <w:rPr>
            <w:rFonts w:ascii="Arial" w:hAnsi="Arial" w:cs="Arial"/>
          </w:rPr>
          <w:t xml:space="preserve"> SA2 kindly ask</w:t>
        </w:r>
      </w:ins>
      <w:ins w:id="41" w:author="Ericsson r01" w:date="2022-04-05T12:22:00Z">
        <w:r w:rsidR="00982F66">
          <w:rPr>
            <w:rFonts w:ascii="Arial" w:hAnsi="Arial" w:cs="Arial"/>
          </w:rPr>
          <w:t>s</w:t>
        </w:r>
      </w:ins>
      <w:ins w:id="42" w:author="Ericsson r01" w:date="2022-04-05T12:09:00Z">
        <w:r w:rsidR="00A67772">
          <w:rPr>
            <w:rFonts w:ascii="Arial" w:hAnsi="Arial" w:cs="Arial"/>
          </w:rPr>
          <w:t xml:space="preserve"> SA4 to provide feedback on</w:t>
        </w:r>
      </w:ins>
      <w:ins w:id="43" w:author="Ericsson r01" w:date="2022-04-05T12:10:00Z">
        <w:r w:rsidR="00784E8D">
          <w:rPr>
            <w:rFonts w:ascii="Arial" w:hAnsi="Arial" w:cs="Arial"/>
          </w:rPr>
          <w:t xml:space="preserve"> </w:t>
        </w:r>
      </w:ins>
      <w:ins w:id="44" w:author="Ericsson r01" w:date="2022-04-05T12:11:00Z">
        <w:r w:rsidR="005D319B">
          <w:rPr>
            <w:rFonts w:ascii="Arial" w:hAnsi="Arial" w:cs="Arial"/>
          </w:rPr>
          <w:t xml:space="preserve">clause </w:t>
        </w:r>
      </w:ins>
      <w:ins w:id="45" w:author="Ericsson r01" w:date="2022-04-05T12:10:00Z">
        <w:r w:rsidR="00784E8D">
          <w:rPr>
            <w:rFonts w:ascii="Arial" w:hAnsi="Arial" w:cs="Arial"/>
          </w:rPr>
          <w:t>W.</w:t>
        </w:r>
      </w:ins>
      <w:ins w:id="46" w:author="Ericsson r01" w:date="2022-04-05T12:11:00Z">
        <w:r w:rsidR="00784E8D">
          <w:rPr>
            <w:rFonts w:ascii="Arial" w:hAnsi="Arial" w:cs="Arial"/>
          </w:rPr>
          <w:t xml:space="preserve">4 </w:t>
        </w:r>
        <w:r w:rsidR="005D319B">
          <w:rPr>
            <w:rFonts w:ascii="Arial" w:hAnsi="Arial" w:cs="Arial"/>
          </w:rPr>
          <w:t>of TS 33.501</w:t>
        </w:r>
      </w:ins>
      <w:ins w:id="47" w:author="Ericsson r01" w:date="2022-04-05T12:12:00Z">
        <w:r w:rsidR="00B5232C">
          <w:rPr>
            <w:rFonts w:ascii="Arial" w:hAnsi="Arial" w:cs="Arial"/>
          </w:rPr>
          <w:t>.</w:t>
        </w:r>
      </w:ins>
    </w:p>
    <w:p w14:paraId="74B56862" w14:textId="1FE9E115" w:rsidR="00D92EFF" w:rsidRPr="00BD1597" w:rsidRDefault="00D92EFF" w:rsidP="007746F4">
      <w:pPr>
        <w:spacing w:after="240"/>
        <w:rPr>
          <w:ins w:id="48" w:author="Ericsson r01" w:date="2022-04-05T12:05:00Z"/>
          <w:rFonts w:ascii="Arial" w:hAnsi="Arial" w:cs="Arial"/>
        </w:rPr>
      </w:pPr>
    </w:p>
    <w:p w14:paraId="028159A4" w14:textId="230B6E8E" w:rsidR="000D25F9" w:rsidDel="00D3291E" w:rsidRDefault="00092145" w:rsidP="007746F4">
      <w:pPr>
        <w:spacing w:after="240"/>
        <w:rPr>
          <w:del w:id="49" w:author="Ericsson r01" w:date="2022-04-05T14:31:00Z"/>
          <w:rFonts w:ascii="Arial" w:hAnsi="Arial" w:cs="Arial"/>
        </w:rPr>
      </w:pPr>
      <w:del w:id="50" w:author="Ericsson r01" w:date="2022-04-05T14:31:00Z">
        <w:r w:rsidDel="00D3291E">
          <w:rPr>
            <w:rFonts w:ascii="Arial" w:hAnsi="Arial" w:cs="Arial"/>
          </w:rPr>
          <w:delText>SA2 agreed the attached CR to address the MSK update related requirements in TS 33.501 that have been highlighted by CT1</w:delText>
        </w:r>
        <w:r w:rsidR="000D25F9" w:rsidDel="00D3291E">
          <w:rPr>
            <w:rFonts w:ascii="Arial" w:hAnsi="Arial" w:cs="Arial"/>
          </w:rPr>
          <w:delText>:</w:delText>
        </w:r>
      </w:del>
    </w:p>
    <w:p w14:paraId="3FB0A534" w14:textId="07ECE501" w:rsidR="00096E00" w:rsidDel="00D3291E" w:rsidRDefault="00AD407B" w:rsidP="00092145">
      <w:pPr>
        <w:pBdr>
          <w:top w:val="single" w:sz="4" w:space="1" w:color="auto"/>
          <w:left w:val="single" w:sz="4" w:space="4" w:color="auto"/>
          <w:bottom w:val="single" w:sz="4" w:space="1" w:color="auto"/>
          <w:right w:val="single" w:sz="4" w:space="4" w:color="auto"/>
        </w:pBdr>
        <w:spacing w:after="240"/>
        <w:rPr>
          <w:del w:id="51" w:author="Ericsson r01" w:date="2022-04-05T14:31:00Z"/>
          <w:rFonts w:ascii="Arial" w:hAnsi="Arial" w:cs="Arial"/>
        </w:rPr>
      </w:pPr>
      <w:del w:id="52" w:author="Ericsson r01" w:date="2022-04-05T14:31:00Z">
        <w:r w:rsidDel="00D3291E">
          <w:rPr>
            <w:rFonts w:ascii="Arial" w:hAnsi="Arial" w:cs="Arial"/>
          </w:rPr>
          <w:delText>The following requirements are specified in</w:delText>
        </w:r>
        <w:r w:rsidR="007746F4" w:rsidDel="00D3291E">
          <w:rPr>
            <w:rFonts w:ascii="Arial" w:hAnsi="Arial" w:cs="Arial"/>
          </w:rPr>
          <w:delText xml:space="preserve"> clause </w:delText>
        </w:r>
        <w:r w:rsidR="007746F4" w:rsidRPr="007746F4" w:rsidDel="00D3291E">
          <w:rPr>
            <w:rFonts w:ascii="Arial" w:hAnsi="Arial" w:cs="Arial"/>
          </w:rPr>
          <w:delText>W.4.1.2</w:delText>
        </w:r>
        <w:r w:rsidR="007746F4" w:rsidDel="00D3291E">
          <w:rPr>
            <w:rFonts w:ascii="Arial" w:hAnsi="Arial" w:cs="Arial"/>
          </w:rPr>
          <w:delText xml:space="preserve"> in</w:delText>
        </w:r>
        <w:r w:rsidR="00096E00" w:rsidDel="00D3291E">
          <w:rPr>
            <w:rFonts w:ascii="Arial" w:hAnsi="Arial" w:cs="Arial"/>
          </w:rPr>
          <w:delText xml:space="preserve"> </w:delText>
        </w:r>
        <w:r w:rsidR="00096E00" w:rsidRPr="000D25F9" w:rsidDel="00D3291E">
          <w:rPr>
            <w:rFonts w:ascii="Arial" w:hAnsi="Arial" w:cs="Arial"/>
            <w:b/>
            <w:bCs/>
          </w:rPr>
          <w:delText>TS 33.501</w:delText>
        </w:r>
        <w:r w:rsidR="00096E00" w:rsidDel="00D3291E">
          <w:rPr>
            <w:rFonts w:ascii="Arial" w:hAnsi="Arial" w:cs="Arial"/>
          </w:rPr>
          <w:delText>, v</w:delText>
        </w:r>
        <w:r w:rsidR="00096E00" w:rsidRPr="00096E00" w:rsidDel="00D3291E">
          <w:rPr>
            <w:rFonts w:ascii="Arial" w:hAnsi="Arial" w:cs="Arial"/>
          </w:rPr>
          <w:delText>17.4.2</w:delText>
        </w:r>
        <w:r w:rsidR="00096E00" w:rsidDel="00D3291E">
          <w:rPr>
            <w:rFonts w:ascii="Arial" w:hAnsi="Arial" w:cs="Arial"/>
          </w:rPr>
          <w:delText>:</w:delText>
        </w:r>
      </w:del>
    </w:p>
    <w:p w14:paraId="0E55F4D6" w14:textId="56DB8AA7" w:rsidR="00E713FA" w:rsidRPr="00125FC0" w:rsidDel="00D3291E"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53" w:author="Ericsson r01" w:date="2022-04-05T14:31:00Z"/>
          <w:i/>
          <w:iCs/>
          <w:lang w:eastAsia="zh-CN"/>
        </w:rPr>
      </w:pPr>
      <w:del w:id="54" w:author="Ericsson r01" w:date="2022-04-05T14:31:00Z">
        <w:r w:rsidRPr="00125FC0" w:rsidDel="00D3291E">
          <w:rPr>
            <w:i/>
            <w:iCs/>
            <w:lang w:eastAsia="zh-CN"/>
          </w:rPr>
          <w:lastRenderedPageBreak/>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D3291E">
          <w:rPr>
            <w:i/>
            <w:iCs/>
            <w:shd w:val="clear" w:color="auto" w:fill="FFFF00"/>
            <w:lang w:eastAsia="zh-CN"/>
          </w:rPr>
          <w:delText>and then the MB-SMF shall trigger the session update as specified in clause 7.2.6</w:delText>
        </w:r>
        <w:r w:rsidRPr="00125FC0" w:rsidDel="00D3291E">
          <w:rPr>
            <w:i/>
            <w:iCs/>
            <w:shd w:val="clear" w:color="auto" w:fill="FFFF00"/>
            <w:lang w:eastAsia="x-none"/>
          </w:rPr>
          <w:delText xml:space="preserve"> in TS 23.247 [103]. The MSK and the corresponding key ID are delivered to the UEs that has joined the multicast session.</w:delText>
        </w:r>
        <w:r w:rsidRPr="00125FC0" w:rsidDel="00D3291E">
          <w:rPr>
            <w:i/>
            <w:iCs/>
            <w:lang w:eastAsia="x-none"/>
          </w:rPr>
          <w:delText xml:space="preserve"> </w:delText>
        </w:r>
        <w:r w:rsidRPr="00125FC0" w:rsidDel="00D3291E">
          <w:rPr>
            <w:i/>
            <w:iCs/>
            <w:lang w:eastAsia="zh-CN"/>
          </w:rPr>
          <w:delText xml:space="preserve"> The MBSF shall also send the new MSK to the MBSTF. The MBSTF may request a MSK to the MBSF when it does not have a valid MSK (e.g., due to the current MSK expiration).</w:delText>
        </w:r>
      </w:del>
    </w:p>
    <w:p w14:paraId="1FF7136C" w14:textId="605826EC" w:rsidR="00096E00" w:rsidDel="00D3291E" w:rsidRDefault="00FA3787" w:rsidP="00092145">
      <w:pPr>
        <w:pBdr>
          <w:top w:val="single" w:sz="4" w:space="1" w:color="auto"/>
          <w:left w:val="single" w:sz="4" w:space="4" w:color="auto"/>
          <w:bottom w:val="single" w:sz="4" w:space="1" w:color="auto"/>
          <w:right w:val="single" w:sz="4" w:space="4" w:color="auto"/>
        </w:pBdr>
        <w:spacing w:after="240"/>
        <w:rPr>
          <w:del w:id="55" w:author="Ericsson r01" w:date="2022-04-05T14:31:00Z"/>
          <w:rFonts w:ascii="Arial" w:hAnsi="Arial" w:cs="Arial"/>
        </w:rPr>
      </w:pPr>
      <w:del w:id="56" w:author="Ericsson r01" w:date="2022-04-05T14:31:00Z">
        <w:r w:rsidDel="00D3291E">
          <w:rPr>
            <w:rFonts w:ascii="Arial" w:hAnsi="Arial" w:cs="Arial"/>
          </w:rPr>
          <w:delText>However, the "</w:delText>
        </w:r>
        <w:r w:rsidRPr="00FA3787" w:rsidDel="00D3291E">
          <w:rPr>
            <w:rFonts w:ascii="Arial" w:hAnsi="Arial" w:cs="Arial"/>
          </w:rPr>
          <w:delText>Multicast session update procedure</w:delText>
        </w:r>
        <w:r w:rsidDel="00D3291E">
          <w:rPr>
            <w:rFonts w:ascii="Arial" w:hAnsi="Arial" w:cs="Arial"/>
          </w:rPr>
          <w:delText xml:space="preserve">" defined in </w:delText>
        </w:r>
        <w:r w:rsidRPr="00E713FA" w:rsidDel="00D3291E">
          <w:rPr>
            <w:rFonts w:ascii="Arial" w:hAnsi="Arial" w:cs="Arial"/>
          </w:rPr>
          <w:delText xml:space="preserve">clause 7.2.6 in </w:delText>
        </w:r>
        <w:r w:rsidRPr="00E713FA" w:rsidDel="00D3291E">
          <w:rPr>
            <w:rFonts w:ascii="Arial" w:hAnsi="Arial" w:cs="Arial"/>
            <w:b/>
            <w:bCs/>
          </w:rPr>
          <w:delText>TS 23.247</w:delText>
        </w:r>
        <w:r w:rsidDel="00D3291E">
          <w:rPr>
            <w:rFonts w:ascii="Arial" w:hAnsi="Arial" w:cs="Arial"/>
          </w:rPr>
          <w:delText xml:space="preserve"> </w:delText>
        </w:r>
        <w:bookmarkStart w:id="57" w:name="specVersion"/>
        <w:r w:rsidDel="00D3291E">
          <w:rPr>
            <w:rFonts w:ascii="Arial" w:hAnsi="Arial" w:cs="Arial"/>
          </w:rPr>
          <w:delText>v</w:delText>
        </w:r>
        <w:r w:rsidRPr="00FA3787" w:rsidDel="00D3291E">
          <w:rPr>
            <w:rFonts w:ascii="Arial" w:hAnsi="Arial" w:cs="Arial"/>
          </w:rPr>
          <w:delText>17.1.</w:delText>
        </w:r>
        <w:bookmarkEnd w:id="57"/>
        <w:r w:rsidRPr="00FA3787" w:rsidDel="00D3291E">
          <w:rPr>
            <w:rFonts w:ascii="Arial" w:hAnsi="Arial" w:cs="Arial"/>
          </w:rPr>
          <w:delText>0</w:delText>
        </w:r>
        <w:r w:rsidDel="00D3291E">
          <w:rPr>
            <w:rFonts w:ascii="Arial" w:hAnsi="Arial" w:cs="Arial"/>
          </w:rPr>
          <w:delText xml:space="preserve"> doesn't support the </w:delText>
        </w:r>
        <w:r w:rsidR="00355289" w:rsidRPr="00355289" w:rsidDel="00D3291E">
          <w:rPr>
            <w:rFonts w:ascii="Arial" w:hAnsi="Arial" w:cs="Arial"/>
            <w:highlight w:val="yellow"/>
          </w:rPr>
          <w:delText>yellow</w:delText>
        </w:r>
        <w:r w:rsidR="00355289" w:rsidDel="00D3291E">
          <w:rPr>
            <w:rFonts w:ascii="Arial" w:hAnsi="Arial" w:cs="Arial"/>
          </w:rPr>
          <w:delText xml:space="preserve"> highlighted </w:delText>
        </w:r>
        <w:r w:rsidR="0010722B" w:rsidDel="00D3291E">
          <w:rPr>
            <w:rFonts w:ascii="Arial" w:hAnsi="Arial" w:cs="Arial"/>
          </w:rPr>
          <w:delText>requirement</w:delText>
        </w:r>
        <w:r w:rsidR="00355289" w:rsidDel="00D3291E">
          <w:rPr>
            <w:rFonts w:ascii="Arial" w:hAnsi="Arial" w:cs="Arial"/>
          </w:rPr>
          <w:delText xml:space="preserve"> in the statement </w:delText>
        </w:r>
        <w:r w:rsidR="00355289" w:rsidRPr="00355289" w:rsidDel="00D3291E">
          <w:rPr>
            <w:rFonts w:ascii="Arial" w:hAnsi="Arial" w:cs="Arial"/>
          </w:rPr>
          <w:delText>above</w:delText>
        </w:r>
        <w:r w:rsidR="00355289" w:rsidDel="00D3291E">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58"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59"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60" w:author="Ericsson r01" w:date="2022-04-05T12:16:00Z"/>
          <w:rFonts w:ascii="Arial" w:hAnsi="Arial" w:cs="Arial"/>
          <w:b/>
          <w:lang w:eastAsia="zh-CN"/>
        </w:rPr>
      </w:pPr>
      <w:ins w:id="61" w:author="Ericsson r01" w:date="2022-04-05T12:16:00Z">
        <w:r w:rsidRPr="000F4E43">
          <w:rPr>
            <w:rFonts w:ascii="Arial" w:hAnsi="Arial" w:cs="Arial"/>
            <w:b/>
          </w:rPr>
          <w:t xml:space="preserve">To </w:t>
        </w:r>
        <w:r>
          <w:rPr>
            <w:rFonts w:ascii="Arial" w:hAnsi="Arial" w:cs="Arial"/>
            <w:b/>
            <w:color w:val="000000"/>
          </w:rPr>
          <w:t>SA3:</w:t>
        </w:r>
      </w:ins>
    </w:p>
    <w:p w14:paraId="32C61797" w14:textId="12662454" w:rsidR="00EA3DFF" w:rsidRDefault="00EA3DFF" w:rsidP="00EA3DFF">
      <w:pPr>
        <w:spacing w:after="120"/>
        <w:ind w:left="993" w:hanging="993"/>
        <w:rPr>
          <w:ins w:id="62" w:author="Ericsson r01" w:date="2022-04-05T12:16:00Z"/>
          <w:rFonts w:ascii="Arial" w:hAnsi="Arial" w:cs="Arial"/>
          <w:bCs/>
          <w:lang w:eastAsia="zh-CN"/>
        </w:rPr>
      </w:pPr>
      <w:ins w:id="63"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64" w:author="Ericsson r01" w:date="2022-04-05T12:17:00Z">
        <w:r>
          <w:rPr>
            <w:rFonts w:ascii="Arial" w:hAnsi="Arial" w:cs="Arial"/>
            <w:bCs/>
            <w:lang w:eastAsia="zh-CN"/>
          </w:rPr>
          <w:t>kindly</w:t>
        </w:r>
      </w:ins>
      <w:ins w:id="65"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66" w:author="Ericsson r01" w:date="2022-04-06T09:52:00Z">
        <w:r w:rsidR="007003DE">
          <w:rPr>
            <w:rFonts w:ascii="Arial" w:hAnsi="Arial" w:cs="Arial"/>
            <w:bCs/>
            <w:lang w:eastAsia="zh-CN"/>
          </w:rPr>
          <w:t xml:space="preserve"> to</w:t>
        </w:r>
      </w:ins>
      <w:ins w:id="67" w:author="Ericsson r01" w:date="2022-04-05T12:16:00Z">
        <w:r>
          <w:rPr>
            <w:rFonts w:ascii="Arial" w:hAnsi="Arial" w:cs="Arial"/>
            <w:bCs/>
            <w:lang w:eastAsia="zh-CN"/>
          </w:rPr>
          <w:t xml:space="preserve"> </w:t>
        </w:r>
      </w:ins>
      <w:ins w:id="68" w:author="Ericsson r01" w:date="2022-04-06T09:51:00Z">
        <w:r w:rsidR="00521731">
          <w:rPr>
            <w:rFonts w:ascii="Arial" w:hAnsi="Arial" w:cs="Arial"/>
            <w:bCs/>
            <w:lang w:eastAsia="zh-CN"/>
          </w:rPr>
          <w:t xml:space="preserve">take the above information into account and </w:t>
        </w:r>
      </w:ins>
      <w:ins w:id="69" w:author="Ericsson r01" w:date="2022-04-05T12:16:00Z">
        <w:r>
          <w:rPr>
            <w:rFonts w:ascii="Arial" w:hAnsi="Arial" w:cs="Arial"/>
            <w:bCs/>
            <w:lang w:eastAsia="zh-CN"/>
          </w:rPr>
          <w:t xml:space="preserve">clarify </w:t>
        </w:r>
        <w:r>
          <w:rPr>
            <w:rFonts w:ascii="Arial" w:hAnsi="Arial" w:cs="Arial" w:hint="eastAsia"/>
            <w:bCs/>
            <w:lang w:eastAsia="zh-CN"/>
          </w:rPr>
          <w:t>t</w:t>
        </w:r>
        <w:r>
          <w:rPr>
            <w:rFonts w:ascii="Arial" w:hAnsi="Arial" w:cs="Arial"/>
            <w:bCs/>
            <w:lang w:eastAsia="zh-CN"/>
          </w:rPr>
          <w:t>he questions</w:t>
        </w:r>
      </w:ins>
    </w:p>
    <w:p w14:paraId="01DA91A2" w14:textId="77777777" w:rsidR="00EA3DFF" w:rsidRDefault="00EA3DFF" w:rsidP="00EA3DFF">
      <w:pPr>
        <w:spacing w:after="120"/>
        <w:ind w:left="993" w:hanging="993"/>
        <w:rPr>
          <w:ins w:id="70" w:author="Ericsson r01" w:date="2022-04-05T12:16:00Z"/>
          <w:rFonts w:ascii="Arial" w:hAnsi="Arial" w:cs="Arial"/>
          <w:bCs/>
          <w:lang w:eastAsia="zh-CN"/>
        </w:rPr>
      </w:pPr>
    </w:p>
    <w:p w14:paraId="48C9A722" w14:textId="7BB46B41" w:rsidR="00EA3DFF" w:rsidRPr="000F4E43" w:rsidRDefault="00EA3DFF" w:rsidP="00EA3DFF">
      <w:pPr>
        <w:spacing w:after="120"/>
        <w:ind w:left="1985" w:hanging="1985"/>
        <w:rPr>
          <w:ins w:id="71" w:author="Ericsson r01" w:date="2022-04-05T12:16:00Z"/>
          <w:rFonts w:ascii="Arial" w:hAnsi="Arial" w:cs="Arial"/>
          <w:b/>
          <w:lang w:eastAsia="zh-CN"/>
        </w:rPr>
      </w:pPr>
      <w:ins w:id="72" w:author="Ericsson r01" w:date="2022-04-05T12:16:00Z">
        <w:r w:rsidRPr="000F4E43">
          <w:rPr>
            <w:rFonts w:ascii="Arial" w:hAnsi="Arial" w:cs="Arial"/>
            <w:b/>
          </w:rPr>
          <w:t xml:space="preserve">To </w:t>
        </w:r>
        <w:r>
          <w:rPr>
            <w:rFonts w:ascii="Arial" w:hAnsi="Arial" w:cs="Arial"/>
            <w:b/>
            <w:color w:val="000000"/>
          </w:rPr>
          <w:t>SA4:</w:t>
        </w:r>
      </w:ins>
    </w:p>
    <w:p w14:paraId="7B1DAF2C" w14:textId="2BA22F99" w:rsidR="00EA3DFF" w:rsidRDefault="00EA3DFF" w:rsidP="00EA3DFF">
      <w:pPr>
        <w:spacing w:after="120"/>
        <w:ind w:left="993" w:hanging="993"/>
        <w:rPr>
          <w:ins w:id="73" w:author="Ericsson r01" w:date="2022-04-05T12:16:00Z"/>
          <w:rFonts w:ascii="Arial" w:hAnsi="Arial" w:cs="Arial"/>
          <w:bCs/>
          <w:lang w:eastAsia="zh-CN"/>
        </w:rPr>
      </w:pPr>
      <w:ins w:id="74"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75" w:author="Ericsson r01" w:date="2022-04-05T12:17:00Z">
        <w:r w:rsidR="00083C1F">
          <w:rPr>
            <w:rFonts w:ascii="Arial" w:hAnsi="Arial" w:cs="Arial"/>
            <w:bCs/>
            <w:lang w:eastAsia="zh-CN"/>
          </w:rPr>
          <w:t>kindly</w:t>
        </w:r>
      </w:ins>
      <w:ins w:id="76"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77" w:author="Ericsson r01" w:date="2022-04-05T12:17:00Z">
        <w:r w:rsidR="00083C1F">
          <w:rPr>
            <w:rFonts w:ascii="Arial" w:hAnsi="Arial" w:cs="Arial"/>
            <w:bCs/>
            <w:lang w:eastAsia="zh-CN"/>
          </w:rPr>
          <w:t>4 to provide feedback on clause W.4 of TS 33.501</w:t>
        </w:r>
      </w:ins>
      <w:ins w:id="78" w:author="Ericsson r01" w:date="2022-04-05T12:16:00Z">
        <w:r>
          <w:rPr>
            <w:rFonts w:ascii="Arial" w:hAnsi="Arial" w:cs="Arial"/>
            <w:bCs/>
            <w:lang w:eastAsia="zh-CN"/>
          </w:rPr>
          <w:t xml:space="preserve"> </w:t>
        </w:r>
      </w:ins>
    </w:p>
    <w:p w14:paraId="7F2552C2" w14:textId="7483DDA2" w:rsidR="00EA3DFF" w:rsidRDefault="00EA3DFF" w:rsidP="00EA3DFF">
      <w:pPr>
        <w:spacing w:after="120"/>
        <w:ind w:left="993" w:hanging="993"/>
        <w:rPr>
          <w:ins w:id="79" w:author="Ericsson r01" w:date="2022-04-05T12:16:00Z"/>
          <w:rFonts w:ascii="Arial" w:hAnsi="Arial" w:cs="Arial"/>
          <w:bCs/>
          <w:lang w:eastAsia="zh-CN"/>
        </w:rPr>
      </w:pPr>
      <w:ins w:id="80"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81" w:author="Ericsson r01" w:date="2022-04-05T12:17:00Z"/>
          <w:rFonts w:ascii="Arial" w:hAnsi="Arial" w:cs="Arial"/>
          <w:b/>
          <w:lang w:eastAsia="zh-CN"/>
        </w:rPr>
      </w:pPr>
      <w:ins w:id="82"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83" w:author="Ericsson r01" w:date="2022-04-05T12:17:00Z"/>
          <w:rFonts w:ascii="Arial" w:hAnsi="Arial" w:cs="Arial"/>
          <w:bCs/>
          <w:lang w:eastAsia="zh-CN"/>
        </w:rPr>
      </w:pPr>
      <w:ins w:id="84"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85" w:author="Ericsson r01" w:date="2022-04-05T12:18:00Z">
        <w:r>
          <w:rPr>
            <w:rFonts w:ascii="Arial" w:hAnsi="Arial" w:cs="Arial"/>
            <w:bCs/>
            <w:lang w:eastAsia="zh-CN"/>
          </w:rPr>
          <w:t>CT1 to take the above information into account</w:t>
        </w:r>
      </w:ins>
      <w:ins w:id="86"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7A6" w14:textId="77777777" w:rsidR="00105F2B" w:rsidRDefault="00105F2B">
      <w:r>
        <w:separator/>
      </w:r>
    </w:p>
  </w:endnote>
  <w:endnote w:type="continuationSeparator" w:id="0">
    <w:p w14:paraId="147EBD82" w14:textId="77777777" w:rsidR="00105F2B" w:rsidRDefault="0010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16FA" w14:textId="77777777" w:rsidR="00105F2B" w:rsidRDefault="00105F2B">
      <w:r>
        <w:separator/>
      </w:r>
    </w:p>
  </w:footnote>
  <w:footnote w:type="continuationSeparator" w:id="0">
    <w:p w14:paraId="15BAD437" w14:textId="77777777" w:rsidR="00105F2B" w:rsidRDefault="0010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329ACE84"/>
    <w:lvl w:ilvl="0" w:tplc="EB7A28A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469EC"/>
    <w:rsid w:val="00051181"/>
    <w:rsid w:val="00061460"/>
    <w:rsid w:val="00064790"/>
    <w:rsid w:val="00067F9F"/>
    <w:rsid w:val="00083C1F"/>
    <w:rsid w:val="00092145"/>
    <w:rsid w:val="00096E00"/>
    <w:rsid w:val="00097835"/>
    <w:rsid w:val="000B1AA1"/>
    <w:rsid w:val="000B485B"/>
    <w:rsid w:val="000D25F9"/>
    <w:rsid w:val="000F4E43"/>
    <w:rsid w:val="00105899"/>
    <w:rsid w:val="00105F2B"/>
    <w:rsid w:val="0010722B"/>
    <w:rsid w:val="00120B25"/>
    <w:rsid w:val="00125FC0"/>
    <w:rsid w:val="001608BF"/>
    <w:rsid w:val="001734EB"/>
    <w:rsid w:val="00180A97"/>
    <w:rsid w:val="001A4AF7"/>
    <w:rsid w:val="001F6470"/>
    <w:rsid w:val="0023317D"/>
    <w:rsid w:val="00265D35"/>
    <w:rsid w:val="00275FF1"/>
    <w:rsid w:val="0028121D"/>
    <w:rsid w:val="002D197F"/>
    <w:rsid w:val="002D2F98"/>
    <w:rsid w:val="002E5688"/>
    <w:rsid w:val="00320858"/>
    <w:rsid w:val="00324107"/>
    <w:rsid w:val="00326B06"/>
    <w:rsid w:val="00341289"/>
    <w:rsid w:val="00347947"/>
    <w:rsid w:val="00355289"/>
    <w:rsid w:val="003663C4"/>
    <w:rsid w:val="00367678"/>
    <w:rsid w:val="003901E1"/>
    <w:rsid w:val="003C527D"/>
    <w:rsid w:val="003F35B1"/>
    <w:rsid w:val="00401229"/>
    <w:rsid w:val="004234FF"/>
    <w:rsid w:val="00445241"/>
    <w:rsid w:val="00463675"/>
    <w:rsid w:val="004B081A"/>
    <w:rsid w:val="004B43FA"/>
    <w:rsid w:val="004B6D78"/>
    <w:rsid w:val="004C3F5A"/>
    <w:rsid w:val="004C4DCF"/>
    <w:rsid w:val="004F0868"/>
    <w:rsid w:val="00507006"/>
    <w:rsid w:val="00521731"/>
    <w:rsid w:val="00580D1A"/>
    <w:rsid w:val="00583AA1"/>
    <w:rsid w:val="00584B08"/>
    <w:rsid w:val="005D319B"/>
    <w:rsid w:val="005E7D2C"/>
    <w:rsid w:val="005F02A9"/>
    <w:rsid w:val="00602358"/>
    <w:rsid w:val="00654758"/>
    <w:rsid w:val="006865B9"/>
    <w:rsid w:val="00687A0B"/>
    <w:rsid w:val="006D0B09"/>
    <w:rsid w:val="006E102C"/>
    <w:rsid w:val="006E17C7"/>
    <w:rsid w:val="006F61E6"/>
    <w:rsid w:val="007003DE"/>
    <w:rsid w:val="0070149B"/>
    <w:rsid w:val="007032C5"/>
    <w:rsid w:val="007116E4"/>
    <w:rsid w:val="0071437C"/>
    <w:rsid w:val="007177C3"/>
    <w:rsid w:val="00726FC3"/>
    <w:rsid w:val="00735EB3"/>
    <w:rsid w:val="007746F4"/>
    <w:rsid w:val="0077485D"/>
    <w:rsid w:val="00784E8D"/>
    <w:rsid w:val="00787CAC"/>
    <w:rsid w:val="0089275E"/>
    <w:rsid w:val="0089666F"/>
    <w:rsid w:val="008B027C"/>
    <w:rsid w:val="008F3DEB"/>
    <w:rsid w:val="0090241A"/>
    <w:rsid w:val="00923E7C"/>
    <w:rsid w:val="00934457"/>
    <w:rsid w:val="00955AF9"/>
    <w:rsid w:val="00975623"/>
    <w:rsid w:val="00982F66"/>
    <w:rsid w:val="009A3EAB"/>
    <w:rsid w:val="009D2D6A"/>
    <w:rsid w:val="009F6E85"/>
    <w:rsid w:val="00A37C7A"/>
    <w:rsid w:val="00A67772"/>
    <w:rsid w:val="00A7348D"/>
    <w:rsid w:val="00AC079B"/>
    <w:rsid w:val="00AD2B83"/>
    <w:rsid w:val="00AD407B"/>
    <w:rsid w:val="00AD51BB"/>
    <w:rsid w:val="00AE489C"/>
    <w:rsid w:val="00AF739E"/>
    <w:rsid w:val="00B144F4"/>
    <w:rsid w:val="00B36BAA"/>
    <w:rsid w:val="00B5232C"/>
    <w:rsid w:val="00BD1597"/>
    <w:rsid w:val="00BF2A94"/>
    <w:rsid w:val="00BF7EE2"/>
    <w:rsid w:val="00C165D1"/>
    <w:rsid w:val="00C62BB1"/>
    <w:rsid w:val="00C6700A"/>
    <w:rsid w:val="00C760D5"/>
    <w:rsid w:val="00CA2FB0"/>
    <w:rsid w:val="00CC5B75"/>
    <w:rsid w:val="00D3291E"/>
    <w:rsid w:val="00D50B6C"/>
    <w:rsid w:val="00D53018"/>
    <w:rsid w:val="00D676CD"/>
    <w:rsid w:val="00D92EFF"/>
    <w:rsid w:val="00DA5361"/>
    <w:rsid w:val="00E14A71"/>
    <w:rsid w:val="00E16BBB"/>
    <w:rsid w:val="00E20604"/>
    <w:rsid w:val="00E4207B"/>
    <w:rsid w:val="00E665C6"/>
    <w:rsid w:val="00E713FA"/>
    <w:rsid w:val="00E72B30"/>
    <w:rsid w:val="00E74B9D"/>
    <w:rsid w:val="00E76827"/>
    <w:rsid w:val="00E97EA3"/>
    <w:rsid w:val="00EA19B5"/>
    <w:rsid w:val="00EA3DFF"/>
    <w:rsid w:val="00EA5A51"/>
    <w:rsid w:val="00EA68B1"/>
    <w:rsid w:val="00EA726D"/>
    <w:rsid w:val="00EB6388"/>
    <w:rsid w:val="00F0649B"/>
    <w:rsid w:val="00F12248"/>
    <w:rsid w:val="00F16C83"/>
    <w:rsid w:val="00F20CD7"/>
    <w:rsid w:val="00F40436"/>
    <w:rsid w:val="00F83D3C"/>
    <w:rsid w:val="00F9363A"/>
    <w:rsid w:val="00F970B2"/>
    <w:rsid w:val="00FA3787"/>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5.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r01</cp:lastModifiedBy>
  <cp:revision>44</cp:revision>
  <cp:lastPrinted>2002-04-23T07:10:00Z</cp:lastPrinted>
  <dcterms:created xsi:type="dcterms:W3CDTF">2022-03-29T23:43:00Z</dcterms:created>
  <dcterms:modified xsi:type="dcterms:W3CDTF">2022-04-06T01:52:00Z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